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114</w:t>
      </w:r>
      <w:r>
        <w:rPr>
          <w:rFonts w:hint="eastAsia" w:eastAsia="宋体"/>
          <w:b/>
          <w:sz w:val="24"/>
          <w:lang w:val="en-US" w:eastAsia="zh-CN"/>
        </w:rPr>
        <w:t>bis</w:t>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R3-2</w:t>
      </w:r>
      <w:r>
        <w:rPr>
          <w:rFonts w:hint="eastAsia" w:eastAsia="宋体"/>
          <w:b/>
          <w:i/>
          <w:sz w:val="28"/>
          <w:lang w:val="en-US" w:eastAsia="zh-CN"/>
        </w:rPr>
        <w:t>2</w:t>
      </w:r>
      <w:r>
        <w:rPr>
          <w:b/>
          <w:i/>
          <w:sz w:val="28"/>
        </w:rPr>
        <w:fldChar w:fldCharType="end"/>
      </w:r>
      <w:r>
        <w:rPr>
          <w:rFonts w:hint="eastAsia" w:eastAsia="宋体"/>
          <w:b/>
          <w:i/>
          <w:sz w:val="28"/>
          <w:lang w:val="en-US" w:eastAsia="zh-CN"/>
        </w:rPr>
        <w:t>0754</w:t>
      </w:r>
      <w:bookmarkStart w:id="26" w:name="_GoBack"/>
      <w:bookmarkEnd w:id="26"/>
    </w:p>
    <w:p>
      <w:pPr>
        <w:pStyle w:val="85"/>
        <w:outlineLvl w:val="0"/>
        <w:rPr>
          <w:rFonts w:hint="eastAsia" w:eastAsia="宋体"/>
          <w:b/>
          <w:sz w:val="24"/>
          <w:lang w:val="en-US" w:eastAsia="zh-CN"/>
        </w:rPr>
      </w:pPr>
      <w:r>
        <w:fldChar w:fldCharType="begin"/>
      </w:r>
      <w:r>
        <w:instrText xml:space="preserve"> DOCPROPERTY  StartDate  \* MERGEFORMAT </w:instrText>
      </w:r>
      <w:r>
        <w:fldChar w:fldCharType="separate"/>
      </w:r>
      <w:r>
        <w:rPr>
          <w:b/>
          <w:sz w:val="24"/>
        </w:rPr>
        <w:t>1</w:t>
      </w:r>
      <w:r>
        <w:rPr>
          <w:b/>
          <w:sz w:val="24"/>
        </w:rPr>
        <w:fldChar w:fldCharType="end"/>
      </w:r>
      <w:r>
        <w:rPr>
          <w:rFonts w:hint="eastAsia" w:eastAsia="宋体"/>
          <w:b/>
          <w:sz w:val="24"/>
          <w:lang w:val="en-US" w:eastAsia="zh-CN"/>
        </w:rPr>
        <w:t>7</w:t>
      </w:r>
      <w:r>
        <w:rPr>
          <w:b/>
          <w:sz w:val="24"/>
        </w:rPr>
        <w:t xml:space="preserve"> – </w:t>
      </w:r>
      <w:r>
        <w:rPr>
          <w:rFonts w:hint="eastAsia" w:eastAsia="宋体"/>
          <w:b/>
          <w:sz w:val="24"/>
          <w:lang w:val="en-US" w:eastAsia="zh-CN"/>
        </w:rPr>
        <w:t>26</w:t>
      </w:r>
      <w:r>
        <w:rPr>
          <w:b/>
          <w:sz w:val="24"/>
        </w:rPr>
        <w:t xml:space="preserve"> </w:t>
      </w:r>
      <w:r>
        <w:rPr>
          <w:rFonts w:hint="eastAsia" w:eastAsia="宋体"/>
          <w:b/>
          <w:sz w:val="24"/>
          <w:lang w:val="en-US" w:eastAsia="zh-CN"/>
        </w:rPr>
        <w:t xml:space="preserve">Jan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13</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ascii="Arial" w:hAnsi="Arial"/>
              </w:rPr>
              <w:t>Clarification for handling of end marker packets</w:t>
            </w:r>
            <w:r>
              <w:rPr>
                <w:rFonts w:hint="eastAsia" w:ascii="Arial" w:hAnsi="Arial"/>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rPr>
                <w:rFonts w:hint="eastAsia"/>
              </w:rPr>
              <w:t>NR_newRAT-Core</w:t>
            </w:r>
            <w:r>
              <w:rPr>
                <w:rFonts w:hint="eastAsia" w:eastAsia="宋体"/>
                <w:lang w:val="en-US" w:eastAsia="zh-CN"/>
              </w:rPr>
              <w:t>,</w:t>
            </w:r>
            <w:r>
              <w:t>TEI1</w:t>
            </w:r>
            <w:r>
              <w:rPr>
                <w:rFonts w:hint="eastAsia" w:eastAsia="宋体"/>
                <w:lang w:val="en-US" w:eastAsia="zh-CN"/>
              </w:rPr>
              <w:t>6</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w:t>
            </w:r>
            <w:r>
              <w:t>-</w:t>
            </w:r>
            <w:r>
              <w:rPr>
                <w:rFonts w:hint="eastAsia" w:eastAsia="宋体"/>
                <w:lang w:val="en-US" w:eastAsia="zh-CN"/>
              </w:rPr>
              <w:t>17</w:t>
            </w:r>
            <w:r>
              <w:fldChar w:fldCharType="end"/>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hint="eastAsia" w:eastAsia="宋体"/>
                <w:lang w:val="en-US" w:eastAsia="zh-CN"/>
              </w:rPr>
            </w:pPr>
            <w:r>
              <w:rPr>
                <w:rFonts w:hint="eastAsia" w:eastAsia="宋体"/>
                <w:lang w:val="en-US" w:eastAsia="zh-CN"/>
              </w:rPr>
              <w:t xml:space="preserve">Data forwarding and handling of end marks has already specified in Rel-15. While in practical deployment it is possible for NG-RAN nodes to received end marks in a way without specified in specification. It is noted that end marks are one direction packets and the precise information is important for following data forwarding and then misunderstanding will impact UE </w:t>
            </w:r>
            <w:r>
              <w:rPr>
                <w:rFonts w:hint="default" w:eastAsia="宋体"/>
                <w:lang w:val="en-US" w:eastAsia="zh-CN"/>
              </w:rPr>
              <w:t>‘</w:t>
            </w:r>
            <w:r>
              <w:rPr>
                <w:rFonts w:hint="eastAsia" w:eastAsia="宋体"/>
                <w:lang w:val="en-US" w:eastAsia="zh-CN"/>
              </w:rPr>
              <w:t>s experiences. The misleading parts are listed below:</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1: Intra-system handover (intra 5G)</w:t>
            </w:r>
          </w:p>
          <w:p>
            <w:pPr>
              <w:pStyle w:val="85"/>
              <w:spacing w:after="0"/>
              <w:rPr>
                <w:rFonts w:hint="eastAsia" w:eastAsia="宋体"/>
                <w:lang w:val="en-US" w:eastAsia="zh-CN"/>
              </w:rPr>
            </w:pPr>
            <w:r>
              <w:rPr>
                <w:rFonts w:hint="eastAsia" w:eastAsia="宋体"/>
                <w:lang w:val="en-US" w:eastAsia="zh-CN"/>
              </w:rPr>
              <w:t xml:space="preserve"> At first UPF sends one or several end marks without QFI for a PDU session to show there is no more data packets for any QoS flow in the PDU session. But in this case when NG-RAN nodes receives one or several end marks with a QFI added, it is misleading for NG-RAN to understand the intention from UPF. </w:t>
            </w:r>
          </w:p>
          <w:p>
            <w:pPr>
              <w:pStyle w:val="85"/>
              <w:spacing w:after="0"/>
              <w:rPr>
                <w:rFonts w:hint="eastAsia" w:eastAsia="宋体"/>
                <w:lang w:val="en-US" w:eastAsia="zh-CN"/>
              </w:rPr>
            </w:pPr>
            <w:r>
              <w:rPr>
                <w:rFonts w:hint="eastAsia" w:eastAsia="宋体"/>
                <w:lang w:val="en-US" w:eastAsia="zh-CN"/>
              </w:rPr>
              <w:t>It is not clear in this case the QFI in the end marks means only the corresponding QoS flow has no more data packets or means all QoS flows in the PDU session have no more data packets. The behavior is not specified in standard but happen in the real network.</w:t>
            </w:r>
          </w:p>
          <w:p>
            <w:pPr>
              <w:pStyle w:val="85"/>
              <w:spacing w:after="0"/>
              <w:rPr>
                <w:rFonts w:hint="eastAsia" w:eastAsia="宋体"/>
                <w:lang w:val="en-US" w:eastAsia="zh-CN"/>
              </w:rPr>
            </w:pPr>
            <w:r>
              <w:rPr>
                <w:rFonts w:hint="eastAsia" w:eastAsia="宋体"/>
                <w:lang w:val="en-US" w:eastAsia="zh-CN"/>
              </w:rPr>
              <w:t xml:space="preserve">It is our understanding that regardless QFI in the end marks when received from UPF, it is NG-RAN </w:t>
            </w:r>
            <w:r>
              <w:rPr>
                <w:rFonts w:hint="default" w:eastAsia="宋体"/>
                <w:lang w:val="en-US" w:eastAsia="zh-CN"/>
              </w:rPr>
              <w:t>‘</w:t>
            </w:r>
            <w:r>
              <w:rPr>
                <w:rFonts w:hint="eastAsia" w:eastAsia="宋体"/>
                <w:lang w:val="en-US" w:eastAsia="zh-CN"/>
              </w:rPr>
              <w:t xml:space="preserve">s understanding that all  QoS flows in the PDU session have no more data packets.   </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2: Inter-system handover ( 5G-4G &amp; 4G-5G)</w:t>
            </w:r>
          </w:p>
          <w:p>
            <w:pPr>
              <w:pStyle w:val="85"/>
              <w:spacing w:after="0"/>
              <w:rPr>
                <w:rFonts w:hint="eastAsia"/>
                <w:lang w:val="en-US" w:eastAsia="zh-CN"/>
              </w:rPr>
            </w:pPr>
            <w:r>
              <w:rPr>
                <w:rFonts w:hint="eastAsia" w:eastAsia="宋体"/>
                <w:lang w:val="en-US" w:eastAsia="zh-CN"/>
              </w:rPr>
              <w:t xml:space="preserve">Based on current specification </w:t>
            </w:r>
            <w:r>
              <w:t xml:space="preserve">NG-RAN node </w:t>
            </w:r>
            <w:r>
              <w:rPr>
                <w:rFonts w:hint="eastAsia" w:eastAsia="宋体"/>
                <w:lang w:val="en-US" w:eastAsia="zh-CN"/>
              </w:rPr>
              <w:t xml:space="preserve">or UPF needs to add a </w:t>
            </w:r>
            <w:r>
              <w:rPr>
                <w:lang w:eastAsia="zh-CN"/>
              </w:rPr>
              <w:t>QFI</w:t>
            </w:r>
            <w:r>
              <w:rPr>
                <w:rFonts w:hint="eastAsia"/>
                <w:lang w:val="en-US" w:eastAsia="zh-CN"/>
              </w:rPr>
              <w:t xml:space="preserve"> of any </w:t>
            </w:r>
            <w:r>
              <w:rPr>
                <w:lang w:eastAsia="zh-CN"/>
              </w:rPr>
              <w:t xml:space="preserve">QoS flows mapped to </w:t>
            </w:r>
            <w:r>
              <w:rPr>
                <w:rFonts w:hint="eastAsia"/>
                <w:lang w:val="en-US" w:eastAsia="zh-CN"/>
              </w:rPr>
              <w:t xml:space="preserve">the </w:t>
            </w:r>
            <w:r>
              <w:rPr>
                <w:lang w:eastAsia="zh-CN"/>
              </w:rPr>
              <w:t>E-RAB</w:t>
            </w:r>
            <w:r>
              <w:rPr>
                <w:rFonts w:hint="eastAsia"/>
                <w:lang w:val="en-US" w:eastAsia="zh-CN"/>
              </w:rPr>
              <w:t xml:space="preserve"> into </w:t>
            </w:r>
            <w:r>
              <w:rPr>
                <w:rFonts w:hint="eastAsia" w:eastAsia="宋体"/>
                <w:lang w:val="en-US" w:eastAsia="zh-CN"/>
              </w:rPr>
              <w:t xml:space="preserve">the </w:t>
            </w:r>
            <w:r>
              <w:rPr>
                <w:lang w:eastAsia="zh-CN"/>
              </w:rPr>
              <w:t>end markers</w:t>
            </w:r>
            <w:r>
              <w:rPr>
                <w:rFonts w:hint="eastAsia"/>
                <w:lang w:val="en-US" w:eastAsia="zh-CN"/>
              </w:rPr>
              <w:t>. It is not clear that whether the several end marks can be carried same QFI or different QFI.</w:t>
            </w:r>
          </w:p>
          <w:p>
            <w:pPr>
              <w:pStyle w:val="85"/>
              <w:spacing w:after="0"/>
              <w:rPr>
                <w:rFonts w:hint="eastAsia"/>
                <w:lang w:val="en-US" w:eastAsia="zh-CN"/>
              </w:rPr>
            </w:pPr>
            <w:r>
              <w:rPr>
                <w:rFonts w:hint="eastAsia"/>
                <w:lang w:val="en-US" w:eastAsia="zh-CN"/>
              </w:rPr>
              <w:t>For example, assuming there are 3 QoS flows maps to one E-RAB. In the first end mark packet, NG-RAN/UPF adds the QFI of No.1 QoS flow. Then in the second end mark packet NG-RAN/UPF adds the QFI of No.2 QoS flow.</w:t>
            </w:r>
          </w:p>
          <w:p>
            <w:pPr>
              <w:pStyle w:val="85"/>
              <w:spacing w:after="0"/>
              <w:rPr>
                <w:rFonts w:hint="eastAsia"/>
                <w:lang w:val="en-US" w:eastAsia="zh-CN"/>
              </w:rPr>
            </w:pPr>
            <w:r>
              <w:rPr>
                <w:rFonts w:hint="eastAsia"/>
                <w:lang w:val="en-US" w:eastAsia="zh-CN"/>
              </w:rPr>
              <w:t xml:space="preserve">It is our understanding that the meaning is same for End marks with QFI of any No. QoS flow. While it is not specific described in the specification. </w:t>
            </w:r>
          </w:p>
          <w:p>
            <w:pPr>
              <w:pStyle w:val="85"/>
              <w:spacing w:after="0"/>
              <w:rPr>
                <w:rFonts w:hint="default"/>
                <w:lang w:val="en-US" w:eastAsia="zh-CN"/>
              </w:rPr>
            </w:pPr>
            <w:r>
              <w:rPr>
                <w:rFonts w:hint="eastAsia"/>
                <w:lang w:val="en-US" w:eastAsia="zh-CN"/>
              </w:rPr>
              <w:t xml:space="preserve">While will make misleading for the receivers.  For example, take the example above, there are 3 QoS flows maps to one E-RAB. When NG-RAN node receives two end marks one with QFI of No.1 QoS flow, the second with QFI with No.2 QoS flow, it is not clear whether NG-RAN nodes need to wait for end mark with QFI for No.3 QoS flow. </w:t>
            </w:r>
          </w:p>
          <w:p>
            <w:pPr>
              <w:pStyle w:val="85"/>
              <w:spacing w:after="0"/>
              <w:rPr>
                <w:rFonts w:hint="default" w:eastAsia="宋体"/>
                <w:lang w:val="en-US" w:eastAsia="zh-CN"/>
              </w:rPr>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For intra-system handover:</w:t>
            </w:r>
          </w:p>
          <w:p>
            <w:pPr>
              <w:pStyle w:val="85"/>
              <w:spacing w:after="0"/>
              <w:rPr>
                <w:rFonts w:hint="eastAsia" w:eastAsia="宋体"/>
                <w:lang w:val="en-US" w:eastAsia="zh-CN"/>
              </w:rPr>
            </w:pPr>
            <w:r>
              <w:rPr>
                <w:rFonts w:hint="eastAsia" w:eastAsia="宋体"/>
                <w:lang w:val="en-US" w:eastAsia="zh-CN"/>
              </w:rPr>
              <w:t xml:space="preserve">Update description in section </w:t>
            </w:r>
            <w:r>
              <w:rPr>
                <w:rFonts w:hint="eastAsia" w:eastAsia="宋体"/>
                <w:lang w:val="en-US" w:eastAsia="en-US"/>
              </w:rPr>
              <w:t>9.2.3.2.3</w:t>
            </w:r>
            <w:r>
              <w:rPr>
                <w:rFonts w:hint="eastAsia" w:eastAsia="宋体"/>
                <w:lang w:val="en-US" w:eastAsia="zh-CN"/>
              </w:rPr>
              <w:t xml:space="preserve"> to specify when NG-RAN node receives end marks with QFI added.</w:t>
            </w:r>
          </w:p>
          <w:p>
            <w:pPr>
              <w:pStyle w:val="85"/>
              <w:spacing w:after="0"/>
              <w:rPr>
                <w:rFonts w:hint="eastAsia" w:eastAsia="宋体"/>
                <w:lang w:val="en-US" w:eastAsia="zh-CN"/>
              </w:rPr>
            </w:pPr>
          </w:p>
          <w:p>
            <w:pPr>
              <w:pStyle w:val="85"/>
              <w:spacing w:after="0"/>
              <w:rPr>
                <w:rFonts w:hint="default" w:eastAsia="宋体"/>
                <w:lang w:val="en-US" w:eastAsia="zh-CN"/>
              </w:rPr>
            </w:pPr>
            <w:r>
              <w:rPr>
                <w:rFonts w:hint="eastAsia" w:eastAsia="宋体"/>
                <w:lang w:val="en-US" w:eastAsia="zh-CN"/>
              </w:rPr>
              <w:t>For inter-system handover:</w:t>
            </w:r>
          </w:p>
          <w:p>
            <w:pPr>
              <w:pStyle w:val="85"/>
              <w:spacing w:after="0"/>
              <w:rPr>
                <w:rFonts w:hint="default" w:eastAsia="宋体"/>
                <w:lang w:val="en-US" w:eastAsia="zh-CN"/>
              </w:rPr>
            </w:pPr>
            <w:r>
              <w:rPr>
                <w:rFonts w:hint="eastAsia" w:eastAsia="宋体"/>
                <w:lang w:val="en-US" w:eastAsia="zh-CN"/>
              </w:rPr>
              <w:t>Update description in section 9.3.2.5 and 9.3.3.2 to specify the case that NG-NG-RAN node /UPF allowed to send several end marks with different QFI.</w:t>
            </w:r>
          </w:p>
          <w:p>
            <w:pPr>
              <w:pStyle w:val="85"/>
              <w:spacing w:after="0"/>
              <w:rPr>
                <w:rFonts w:hint="eastAsia" w:cs="Arial"/>
                <w:lang w:val="en-US" w:eastAsia="zh-CN"/>
              </w:rPr>
            </w:pPr>
          </w:p>
          <w:p>
            <w:pPr>
              <w:pStyle w:val="85"/>
              <w:spacing w:after="0"/>
              <w:rPr>
                <w:rFonts w:cs="Arial"/>
              </w:rPr>
            </w:pPr>
            <w:r>
              <w:rPr>
                <w:rFonts w:hint="eastAsia" w:cs="Arial"/>
                <w:lang w:val="en-US" w:eastAsia="zh-CN"/>
              </w:rPr>
              <w:t>The CR has no BC impact.</w:t>
            </w: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rPr>
                <w:rFonts w:hint="eastAsia" w:eastAsia="宋体"/>
                <w:lang w:val="en-US" w:eastAsia="zh-CN"/>
              </w:rPr>
              <w:t>Misleading for handling of end marks when not specified</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lang w:eastAsia="en-US"/>
              </w:rPr>
              <w:t>9.2.3.2.3</w:t>
            </w:r>
            <w:r>
              <w:rPr>
                <w:rFonts w:hint="eastAsia" w:eastAsia="宋体"/>
                <w:lang w:val="en-US" w:eastAsia="zh-CN"/>
              </w:rPr>
              <w:t>, 9.3.2.5 , 9.3.3.2</w:t>
            </w: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rPr>
          <w:lang w:eastAsia="zh-CN"/>
        </w:rPr>
      </w:pPr>
    </w:p>
    <w:p>
      <w:pPr>
        <w:rPr>
          <w:lang w:eastAsia="en-US"/>
        </w:rPr>
      </w:pPr>
      <w:bookmarkStart w:id="1" w:name="_Toc46524189"/>
      <w:bookmarkStart w:id="2" w:name="_Toc29374657"/>
      <w:bookmarkStart w:id="3" w:name="_Toc76503763"/>
      <w:bookmarkStart w:id="4" w:name="_Toc37068488"/>
      <w:bookmarkStart w:id="5" w:name="_Toc20387985"/>
      <w:r>
        <w:rPr>
          <w:lang w:eastAsia="en-US"/>
        </w:rPr>
        <w:t>9.2.3.2.3</w:t>
      </w:r>
      <w:r>
        <w:rPr>
          <w:lang w:eastAsia="en-US"/>
        </w:rPr>
        <w:tab/>
      </w:r>
      <w:r>
        <w:rPr>
          <w:lang w:eastAsia="en-US"/>
        </w:rPr>
        <w:t>Data Forwarding</w:t>
      </w:r>
      <w:bookmarkEnd w:id="1"/>
      <w:bookmarkEnd w:id="2"/>
      <w:bookmarkEnd w:id="3"/>
      <w:bookmarkEnd w:id="4"/>
      <w:bookmarkEnd w:id="5"/>
    </w:p>
    <w:p>
      <w:pPr>
        <w:rPr>
          <w:rFonts w:hint="eastAsia" w:eastAsia="宋体"/>
          <w:lang w:val="en-US" w:eastAsia="zh-CN"/>
        </w:rPr>
      </w:pPr>
      <w:r>
        <w:rPr>
          <w:rFonts w:hint="eastAsia" w:eastAsia="宋体"/>
          <w:lang w:val="en-US" w:eastAsia="zh-CN"/>
        </w:rPr>
        <w:t>--omit unchanged part</w:t>
      </w:r>
    </w:p>
    <w:p>
      <w:r>
        <w:t>Handling of end marker packets:</w:t>
      </w:r>
    </w:p>
    <w:p>
      <w:pPr>
        <w:pStyle w:val="79"/>
      </w:pPr>
      <w:r>
        <w:t>-</w:t>
      </w:r>
      <w:r>
        <w:tab/>
      </w:r>
      <w:r>
        <w:t xml:space="preserve">The source NG-RAN node receives one or several GTP-U end marker packets </w:t>
      </w:r>
      <w:ins w:id="0" w:author="ZTE - Dapeng" w:date="2021-12-29T18:33:45Z">
        <w:r>
          <w:rPr>
            <w:rFonts w:hint="eastAsia" w:eastAsia="宋体"/>
            <w:lang w:val="en-US" w:eastAsia="zh-CN"/>
          </w:rPr>
          <w:t>w</w:t>
        </w:r>
      </w:ins>
      <w:ins w:id="1" w:author="ZTE - Dapeng" w:date="2021-12-29T18:33:46Z">
        <w:r>
          <w:rPr>
            <w:rFonts w:hint="eastAsia" w:eastAsia="宋体"/>
            <w:lang w:val="en-US" w:eastAsia="zh-CN"/>
          </w:rPr>
          <w:t>ith or</w:t>
        </w:r>
      </w:ins>
      <w:ins w:id="2" w:author="ZTE - Dapeng" w:date="2021-12-29T18:33:47Z">
        <w:r>
          <w:rPr>
            <w:rFonts w:hint="eastAsia" w:eastAsia="宋体"/>
            <w:lang w:val="en-US" w:eastAsia="zh-CN"/>
          </w:rPr>
          <w:t xml:space="preserve"> </w:t>
        </w:r>
      </w:ins>
      <w:ins w:id="3" w:author="ZTE - Dapeng" w:date="2021-12-29T18:29:20Z">
        <w:r>
          <w:rPr>
            <w:lang w:eastAsia="zh-CN"/>
          </w:rPr>
          <w:t>with</w:t>
        </w:r>
      </w:ins>
      <w:ins w:id="4" w:author="ZTE - Dapeng" w:date="2021-12-29T18:29:53Z">
        <w:r>
          <w:rPr>
            <w:rFonts w:hint="eastAsia"/>
            <w:lang w:val="en-US" w:eastAsia="zh-CN"/>
          </w:rPr>
          <w:t>out</w:t>
        </w:r>
      </w:ins>
      <w:ins w:id="5" w:author="ZTE - Dapeng" w:date="2021-12-29T18:29:20Z">
        <w:r>
          <w:rPr>
            <w:lang w:eastAsia="zh-CN"/>
          </w:rPr>
          <w:t xml:space="preserve"> a QFI added</w:t>
        </w:r>
      </w:ins>
      <w:ins w:id="6" w:author="ZTE - Dapeng" w:date="2021-12-29T18:29:20Z">
        <w:r>
          <w:rPr>
            <w:rFonts w:hint="eastAsia"/>
            <w:lang w:val="en-US" w:eastAsia="zh-CN"/>
          </w:rPr>
          <w:t xml:space="preserve"> </w:t>
        </w:r>
      </w:ins>
      <w:r>
        <w:t>per PDU session from the UPF and replicates the end marker packets into each data forwarding tunnel when no more user data packets are to be forwarded over that tunnel</w:t>
      </w:r>
      <w:ins w:id="7" w:author="ZTE - Dapeng" w:date="2021-12-29T18:34:08Z">
        <w:r>
          <w:rPr>
            <w:rFonts w:hint="eastAsia" w:eastAsia="宋体"/>
            <w:lang w:val="en-US" w:eastAsia="zh-CN"/>
          </w:rPr>
          <w:t xml:space="preserve"> reg</w:t>
        </w:r>
      </w:ins>
      <w:ins w:id="8" w:author="ZTE - Dapeng" w:date="2021-12-29T18:34:11Z">
        <w:r>
          <w:rPr>
            <w:rFonts w:hint="eastAsia" w:eastAsia="宋体"/>
            <w:lang w:val="en-US" w:eastAsia="zh-CN"/>
          </w:rPr>
          <w:t>a</w:t>
        </w:r>
      </w:ins>
      <w:ins w:id="9" w:author="ZTE - Dapeng" w:date="2021-12-29T18:34:12Z">
        <w:r>
          <w:rPr>
            <w:rFonts w:hint="eastAsia" w:eastAsia="宋体"/>
            <w:lang w:val="en-US" w:eastAsia="zh-CN"/>
          </w:rPr>
          <w:t>rdles</w:t>
        </w:r>
      </w:ins>
      <w:ins w:id="10" w:author="ZTE - Dapeng" w:date="2021-12-29T18:34:13Z">
        <w:r>
          <w:rPr>
            <w:rFonts w:hint="eastAsia" w:eastAsia="宋体"/>
            <w:lang w:val="en-US" w:eastAsia="zh-CN"/>
          </w:rPr>
          <w:t xml:space="preserve">s </w:t>
        </w:r>
      </w:ins>
      <w:ins w:id="11" w:author="ZTE - Dapeng" w:date="2021-12-29T18:34:15Z">
        <w:r>
          <w:rPr>
            <w:rFonts w:hint="eastAsia" w:eastAsia="宋体"/>
            <w:lang w:val="en-US" w:eastAsia="zh-CN"/>
          </w:rPr>
          <w:t>re</w:t>
        </w:r>
      </w:ins>
      <w:ins w:id="12" w:author="ZTE - Dapeng" w:date="2021-12-29T18:34:16Z">
        <w:r>
          <w:rPr>
            <w:rFonts w:hint="eastAsia" w:eastAsia="宋体"/>
            <w:lang w:val="en-US" w:eastAsia="zh-CN"/>
          </w:rPr>
          <w:t>ce</w:t>
        </w:r>
      </w:ins>
      <w:ins w:id="13" w:author="ZTE - Dapeng" w:date="2021-12-29T18:34:17Z">
        <w:r>
          <w:rPr>
            <w:rFonts w:hint="eastAsia" w:eastAsia="宋体"/>
            <w:lang w:val="en-US" w:eastAsia="zh-CN"/>
          </w:rPr>
          <w:t xml:space="preserve">ived </w:t>
        </w:r>
      </w:ins>
      <w:ins w:id="14" w:author="ZTE - Dapeng" w:date="2021-12-29T18:34:19Z">
        <w:r>
          <w:rPr>
            <w:rFonts w:hint="eastAsia" w:eastAsia="宋体"/>
            <w:lang w:val="en-US" w:eastAsia="zh-CN"/>
          </w:rPr>
          <w:t>QF</w:t>
        </w:r>
      </w:ins>
      <w:ins w:id="15" w:author="ZTE - Dapeng" w:date="2021-12-29T18:34:20Z">
        <w:r>
          <w:rPr>
            <w:rFonts w:hint="eastAsia" w:eastAsia="宋体"/>
            <w:lang w:val="en-US" w:eastAsia="zh-CN"/>
          </w:rPr>
          <w:t>I</w:t>
        </w:r>
      </w:ins>
      <w:r>
        <w:t>.</w:t>
      </w:r>
    </w:p>
    <w:p>
      <w:pPr>
        <w:pStyle w:val="79"/>
        <w:rPr>
          <w:lang w:eastAsia="zh-CN"/>
        </w:rPr>
      </w:pPr>
      <w:r>
        <w:t>-</w:t>
      </w:r>
      <w:r>
        <w:tab/>
      </w:r>
      <w:r>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4"/>
      </w:pPr>
      <w:bookmarkStart w:id="6" w:name="_Toc76503776"/>
      <w:bookmarkStart w:id="7" w:name="_Toc20387998"/>
      <w:bookmarkStart w:id="8" w:name="_Toc37068501"/>
      <w:bookmarkStart w:id="9" w:name="_Toc46524202"/>
      <w:bookmarkStart w:id="10" w:name="_Toc29374670"/>
      <w:r>
        <w:t>9.3.2</w:t>
      </w:r>
      <w:r>
        <w:tab/>
      </w:r>
      <w:r>
        <w:t>From 5GC to EPC</w:t>
      </w:r>
      <w:bookmarkEnd w:id="6"/>
      <w:bookmarkEnd w:id="7"/>
      <w:bookmarkEnd w:id="8"/>
      <w:bookmarkEnd w:id="9"/>
      <w:bookmarkEnd w:id="10"/>
    </w:p>
    <w:p>
      <w:pPr>
        <w:pStyle w:val="5"/>
      </w:pPr>
      <w:bookmarkStart w:id="11" w:name="_Toc37068506"/>
      <w:bookmarkStart w:id="12" w:name="_Toc29374675"/>
      <w:bookmarkStart w:id="13" w:name="_Toc76503781"/>
      <w:bookmarkStart w:id="14" w:name="_Toc46524207"/>
      <w:bookmarkStart w:id="15" w:name="_Toc20388003"/>
      <w:r>
        <w:t>9.3.2.</w:t>
      </w:r>
      <w:r>
        <w:rPr>
          <w:rFonts w:eastAsia="宋体"/>
          <w:lang w:eastAsia="zh-CN"/>
        </w:rPr>
        <w:t>5</w:t>
      </w:r>
      <w:r>
        <w:tab/>
      </w:r>
      <w:r>
        <w:t>Data Forwarding</w:t>
      </w:r>
      <w:r>
        <w:rPr>
          <w:rFonts w:eastAsia="宋体"/>
          <w:lang w:eastAsia="zh-CN"/>
        </w:rPr>
        <w:t xml:space="preserve"> </w:t>
      </w:r>
      <w:r>
        <w:rPr>
          <w:lang w:eastAsia="en-US"/>
        </w:rPr>
        <w:t>for the User Plane</w:t>
      </w:r>
      <w:bookmarkEnd w:id="11"/>
      <w:bookmarkEnd w:id="12"/>
      <w:bookmarkEnd w:id="13"/>
      <w:bookmarkEnd w:id="14"/>
      <w:bookmarkEnd w:id="15"/>
    </w:p>
    <w:p>
      <w:r>
        <w:t>User plane handling for inter-System data forwarding from 5GS to EPS follows the following key principles:</w:t>
      </w:r>
    </w:p>
    <w:p>
      <w:pPr>
        <w:pStyle w:val="79"/>
      </w:pPr>
      <w:r>
        <w:t>-</w:t>
      </w:r>
      <w:r>
        <w:tab/>
      </w:r>
      <w:r>
        <w:t xml:space="preserve">For the QoS flows </w:t>
      </w:r>
      <w:r>
        <w:rPr>
          <w:lang w:eastAsia="zh-CN"/>
        </w:rPr>
        <w:t>accepted for data forwarding, the NG-RAN node initiates data forwarding to the UPF by the corresponding PDU session data forwarding tunnel(s).</w:t>
      </w:r>
    </w:p>
    <w:p>
      <w:pPr>
        <w:pStyle w:val="79"/>
        <w:rPr>
          <w:lang w:eastAsia="zh-CN"/>
        </w:rPr>
      </w:pPr>
      <w:r>
        <w:t>-</w:t>
      </w:r>
      <w:r>
        <w:tab/>
      </w:r>
      <w:r>
        <w:t xml:space="preserve">The UPF maps forwarded data received </w:t>
      </w:r>
      <w:r>
        <w:rPr>
          <w:lang w:eastAsia="zh-CN"/>
        </w:rPr>
        <w:t>from the per PDU session data forwarding tunnel(s) to the mapped EPS bearer(s) removing the QFI.</w:t>
      </w:r>
    </w:p>
    <w:p>
      <w:r>
        <w:t>Handling of end marker packets:</w:t>
      </w:r>
    </w:p>
    <w:p>
      <w:pPr>
        <w:rPr>
          <w:lang w:eastAsia="zh-CN"/>
        </w:rPr>
      </w:pPr>
      <w:r>
        <w:t xml:space="preserve">The source NG-RAN node receives one or several end marker </w:t>
      </w:r>
      <w:r>
        <w:rPr>
          <w:lang w:eastAsia="zh-CN"/>
        </w:rPr>
        <w:t>p</w:t>
      </w:r>
      <w:r>
        <w:t xml:space="preserve">ackets per PDU session from the UPF. </w:t>
      </w:r>
      <w:r>
        <w:rPr>
          <w:lang w:eastAsia="zh-CN"/>
        </w:rPr>
        <w:t>When there are no more data packets to be forwarded for QoS flows mapped to an E-RAB</w:t>
      </w:r>
      <w:r>
        <w:t>, the source NG-RAN node sends</w:t>
      </w:r>
      <w:r>
        <w:rPr>
          <w:lang w:eastAsia="zh-CN"/>
        </w:rPr>
        <w:t xml:space="preserve"> one or several end markers including </w:t>
      </w:r>
      <w:ins w:id="16" w:author="ZTE - Dapeng" w:date="2021-12-29T18:38:12Z">
        <w:r>
          <w:rPr>
            <w:rFonts w:hint="eastAsia"/>
            <w:lang w:val="en-US" w:eastAsia="zh-CN"/>
          </w:rPr>
          <w:t>any</w:t>
        </w:r>
      </w:ins>
      <w:r>
        <w:rPr>
          <w:lang w:eastAsia="zh-CN"/>
        </w:rPr>
        <w:t xml:space="preserve">one </w:t>
      </w:r>
      <w:ins w:id="17" w:author="ZTE - Dapeng" w:date="2021-12-29T18:38:23Z">
        <w:r>
          <w:rPr>
            <w:rFonts w:hint="eastAsia"/>
            <w:lang w:val="en-US" w:eastAsia="zh-CN"/>
          </w:rPr>
          <w:t>o</w:t>
        </w:r>
      </w:ins>
      <w:ins w:id="18" w:author="ZTE - Dapeng" w:date="2021-12-29T18:38:24Z">
        <w:r>
          <w:rPr>
            <w:rFonts w:hint="eastAsia"/>
            <w:lang w:val="en-US" w:eastAsia="zh-CN"/>
          </w:rPr>
          <w:t xml:space="preserve">f </w:t>
        </w:r>
      </w:ins>
      <w:r>
        <w:rPr>
          <w:lang w:eastAsia="zh-CN"/>
        </w:rPr>
        <w:t>QFI (by means of the PDU Session User Plane protocol TS 38.415 [30]) of those QoS flows mapped to that E-RAB and sends the end marker packets</w:t>
      </w:r>
      <w:r>
        <w:t xml:space="preserve"> to the </w:t>
      </w:r>
      <w:r>
        <w:rPr>
          <w:lang w:eastAsia="zh-CN"/>
        </w:rPr>
        <w:t>UPF</w:t>
      </w:r>
      <w:r>
        <w:t xml:space="preserve"> over the PDU session tunnel. </w:t>
      </w:r>
      <w:r>
        <w:rPr>
          <w:lang w:eastAsia="zh-CN"/>
        </w:rPr>
        <w:t>From the included QFI in the end markers and its mapping to an EPS bearer ID, the UPF knows which EPS bearer tunnel it needs to forward the end-markers to the SGW. The QFI is removed in the end marker packets sent to the SGW.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16" w:name="_Toc76503782"/>
            <w:bookmarkStart w:id="17" w:name="_Toc20388004"/>
            <w:bookmarkStart w:id="18" w:name="_Toc37068507"/>
            <w:bookmarkStart w:id="19" w:name="_Toc46524208"/>
            <w:bookmarkStart w:id="20" w:name="_Toc29374676"/>
            <w:r>
              <w:rPr>
                <w:rFonts w:hint="eastAsia" w:eastAsia="宋体"/>
                <w:vertAlign w:val="baseline"/>
                <w:lang w:val="en-US" w:eastAsia="zh-CN"/>
              </w:rPr>
              <w:t>Next Change</w:t>
            </w:r>
          </w:p>
        </w:tc>
      </w:tr>
    </w:tbl>
    <w:p>
      <w:pPr>
        <w:pStyle w:val="4"/>
        <w:rPr>
          <w:lang w:eastAsia="zh-CN"/>
        </w:rPr>
      </w:pPr>
      <w:r>
        <w:t>9.3.3</w:t>
      </w:r>
      <w:r>
        <w:tab/>
      </w:r>
      <w:r>
        <w:t>From EPC to 5GC</w:t>
      </w:r>
      <w:bookmarkEnd w:id="16"/>
      <w:bookmarkEnd w:id="17"/>
      <w:bookmarkEnd w:id="18"/>
      <w:bookmarkEnd w:id="19"/>
      <w:bookmarkEnd w:id="20"/>
    </w:p>
    <w:p>
      <w:pPr>
        <w:pStyle w:val="5"/>
      </w:pPr>
      <w:bookmarkStart w:id="21" w:name="_Toc20388006"/>
      <w:bookmarkStart w:id="22" w:name="_Toc29374678"/>
      <w:bookmarkStart w:id="23" w:name="_Toc76503784"/>
      <w:bookmarkStart w:id="24" w:name="_Toc46524210"/>
      <w:bookmarkStart w:id="25" w:name="_Toc37068509"/>
      <w:r>
        <w:t>9.3.3.</w:t>
      </w:r>
      <w:r>
        <w:rPr>
          <w:rFonts w:eastAsia="宋体"/>
          <w:lang w:eastAsia="zh-CN"/>
        </w:rPr>
        <w:t>2</w:t>
      </w:r>
      <w:r>
        <w:tab/>
      </w:r>
      <w:r>
        <w:t>Data Forwarding</w:t>
      </w:r>
      <w:r>
        <w:rPr>
          <w:rFonts w:eastAsia="宋体"/>
          <w:lang w:eastAsia="zh-CN"/>
        </w:rPr>
        <w:t xml:space="preserve"> </w:t>
      </w:r>
      <w:r>
        <w:rPr>
          <w:lang w:eastAsia="en-US"/>
        </w:rPr>
        <w:t>for the User Plane</w:t>
      </w:r>
      <w:bookmarkEnd w:id="21"/>
      <w:bookmarkEnd w:id="22"/>
      <w:bookmarkEnd w:id="23"/>
      <w:bookmarkEnd w:id="24"/>
      <w:bookmarkEnd w:id="25"/>
    </w:p>
    <w:p>
      <w:r>
        <w:t>User plane handling for inter-System data forwarding from EPS to 5GS follows the following key principles:</w:t>
      </w:r>
    </w:p>
    <w:p>
      <w:pPr>
        <w:pStyle w:val="79"/>
        <w:rPr>
          <w:lang w:eastAsia="zh-CN"/>
        </w:rPr>
      </w:pPr>
      <w:r>
        <w:t>-</w:t>
      </w:r>
      <w:r>
        <w:tab/>
      </w:r>
      <w:r>
        <w:t>For each E-RAB accepted for data forwarding, the source eNB forwards data to the SGW in the corresponding E-RAB tunnel and the SGW forwards the received data to the UPF in the E-RAB tunnel</w:t>
      </w:r>
      <w:r>
        <w:rPr>
          <w:lang w:eastAsia="zh-CN"/>
        </w:rPr>
        <w:t>.</w:t>
      </w:r>
    </w:p>
    <w:p>
      <w:pPr>
        <w:pStyle w:val="79"/>
        <w:rPr>
          <w:lang w:eastAsia="zh-CN"/>
        </w:rPr>
      </w:pPr>
      <w:r>
        <w:t>-</w:t>
      </w:r>
      <w:r>
        <w:tab/>
      </w:r>
      <w:r>
        <w:t xml:space="preserve">The UPF </w:t>
      </w:r>
      <w:r>
        <w:rPr>
          <w:lang w:eastAsia="zh-CN"/>
        </w:rPr>
        <w:t>maps the forwarded data received from an E-RAB tunnel to the corresponding mapped PDU session tunnel, adding a QFI value</w:t>
      </w:r>
      <w:r>
        <w:t xml:space="preserve"> (by means of the PDU Session User Plane protocol TS 38.415 [30])</w:t>
      </w:r>
      <w:r>
        <w:rPr>
          <w:lang w:eastAsia="zh-CN"/>
        </w:rPr>
        <w:t>.</w:t>
      </w:r>
    </w:p>
    <w:p>
      <w:pPr>
        <w:pStyle w:val="79"/>
      </w:pPr>
      <w:r>
        <w:t>-</w:t>
      </w:r>
      <w:r>
        <w:tab/>
      </w:r>
      <w:r>
        <w:t>The target NG-RAN node</w:t>
      </w:r>
      <w:r>
        <w:rPr>
          <w:lang w:eastAsia="zh-CN"/>
        </w:rPr>
        <w:t xml:space="preserve"> maps </w:t>
      </w:r>
      <w:r>
        <w:rPr>
          <w:rFonts w:eastAsia="宋体"/>
          <w:lang w:eastAsia="zh-CN"/>
        </w:rPr>
        <w:t>a</w:t>
      </w:r>
      <w:r>
        <w:rPr>
          <w:lang w:eastAsia="zh-CN"/>
        </w:rPr>
        <w:t xml:space="preserve"> forwarded packet to the </w:t>
      </w:r>
      <w:r>
        <w:t xml:space="preserve">corresponding </w:t>
      </w:r>
      <w:r>
        <w:rPr>
          <w:lang w:eastAsia="zh-CN"/>
        </w:rPr>
        <w:t>DRB based on the received QFI value. It prioritizes the forwarded packets over the fresh packets for those QoS flows.</w:t>
      </w:r>
    </w:p>
    <w:p>
      <w:r>
        <w:t>Handling of end marker packets:</w:t>
      </w:r>
    </w:p>
    <w:p>
      <w:pPr>
        <w:rPr>
          <w:lang w:eastAsia="zh-CN"/>
        </w:rPr>
      </w:pPr>
      <w:r>
        <w:rPr>
          <w:lang w:eastAsia="zh-CN"/>
        </w:rPr>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t xml:space="preserve"> </w:t>
      </w:r>
      <w:r>
        <w:rPr>
          <w:lang w:eastAsia="zh-CN"/>
        </w:rPr>
        <w:t xml:space="preserve">The UPF adds </w:t>
      </w:r>
      <w:ins w:id="19" w:author="ZTE - Dapeng" w:date="2021-12-29T18:50:21Z">
        <w:r>
          <w:rPr>
            <w:rFonts w:hint="eastAsia"/>
            <w:lang w:val="en-US" w:eastAsia="zh-CN"/>
          </w:rPr>
          <w:t>an</w:t>
        </w:r>
      </w:ins>
      <w:ins w:id="20" w:author="ZTE - Dapeng" w:date="2021-12-29T18:50:22Z">
        <w:r>
          <w:rPr>
            <w:rFonts w:hint="eastAsia"/>
            <w:lang w:val="en-US" w:eastAsia="zh-CN"/>
          </w:rPr>
          <w:t>y</w:t>
        </w:r>
      </w:ins>
      <w:r>
        <w:rPr>
          <w:lang w:eastAsia="zh-CN"/>
        </w:rPr>
        <w:t xml:space="preserve">one </w:t>
      </w:r>
      <w:ins w:id="21" w:author="ZTE - Dapeng" w:date="2021-12-29T18:50:24Z">
        <w:r>
          <w:rPr>
            <w:rFonts w:hint="eastAsia"/>
            <w:lang w:val="en-US" w:eastAsia="zh-CN"/>
          </w:rPr>
          <w:t xml:space="preserve">of </w:t>
        </w:r>
      </w:ins>
      <w:r>
        <w:rPr>
          <w:lang w:eastAsia="zh-CN"/>
        </w:rPr>
        <w:t>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pPr>
        <w:rPr>
          <w:lang w:eastAsia="zh-CN"/>
        </w:rPr>
      </w:pPr>
    </w:p>
    <w:p>
      <w:pPr>
        <w:rPr>
          <w:lang w:eastAsia="zh-CN"/>
        </w:rPr>
      </w:pPr>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2696AF9"/>
    <w:rsid w:val="02E724CC"/>
    <w:rsid w:val="0384244C"/>
    <w:rsid w:val="04CA6099"/>
    <w:rsid w:val="056D5CEB"/>
    <w:rsid w:val="05C56543"/>
    <w:rsid w:val="05E717B1"/>
    <w:rsid w:val="05F545B9"/>
    <w:rsid w:val="09310BDB"/>
    <w:rsid w:val="0A5911D8"/>
    <w:rsid w:val="0AA97FE7"/>
    <w:rsid w:val="0B8C2E81"/>
    <w:rsid w:val="0C520528"/>
    <w:rsid w:val="0D173DCA"/>
    <w:rsid w:val="0D81512A"/>
    <w:rsid w:val="0ED734DF"/>
    <w:rsid w:val="0F635637"/>
    <w:rsid w:val="10434FB7"/>
    <w:rsid w:val="11DA2F5A"/>
    <w:rsid w:val="13421835"/>
    <w:rsid w:val="1347453D"/>
    <w:rsid w:val="13630DFE"/>
    <w:rsid w:val="150A49E3"/>
    <w:rsid w:val="153607CB"/>
    <w:rsid w:val="157328CB"/>
    <w:rsid w:val="16D17366"/>
    <w:rsid w:val="16F97254"/>
    <w:rsid w:val="17330EBB"/>
    <w:rsid w:val="1846165D"/>
    <w:rsid w:val="19015D96"/>
    <w:rsid w:val="19B65FA2"/>
    <w:rsid w:val="1A264DEA"/>
    <w:rsid w:val="1ABA5CEF"/>
    <w:rsid w:val="1D262996"/>
    <w:rsid w:val="1EE52FB3"/>
    <w:rsid w:val="210D44A3"/>
    <w:rsid w:val="21113DB4"/>
    <w:rsid w:val="22D720B2"/>
    <w:rsid w:val="23D45B70"/>
    <w:rsid w:val="23FE0FD6"/>
    <w:rsid w:val="25334EFF"/>
    <w:rsid w:val="25432DC2"/>
    <w:rsid w:val="25C02947"/>
    <w:rsid w:val="26207FD0"/>
    <w:rsid w:val="27245CFD"/>
    <w:rsid w:val="29FB55F4"/>
    <w:rsid w:val="2B89391F"/>
    <w:rsid w:val="2B98140F"/>
    <w:rsid w:val="2BA27126"/>
    <w:rsid w:val="2C9344EF"/>
    <w:rsid w:val="2C9715B3"/>
    <w:rsid w:val="2F291470"/>
    <w:rsid w:val="302F1A5D"/>
    <w:rsid w:val="33840D43"/>
    <w:rsid w:val="33922A04"/>
    <w:rsid w:val="350B39BB"/>
    <w:rsid w:val="35961CD1"/>
    <w:rsid w:val="36084454"/>
    <w:rsid w:val="376F117E"/>
    <w:rsid w:val="37C62171"/>
    <w:rsid w:val="389B4EEF"/>
    <w:rsid w:val="39D879E0"/>
    <w:rsid w:val="3BD22E3B"/>
    <w:rsid w:val="3BED7B03"/>
    <w:rsid w:val="3D6024CE"/>
    <w:rsid w:val="3DEA0098"/>
    <w:rsid w:val="3E20522F"/>
    <w:rsid w:val="3E47029A"/>
    <w:rsid w:val="3E9D1504"/>
    <w:rsid w:val="3F657343"/>
    <w:rsid w:val="40026A16"/>
    <w:rsid w:val="40B32CE6"/>
    <w:rsid w:val="413808BA"/>
    <w:rsid w:val="42D9766C"/>
    <w:rsid w:val="442636DD"/>
    <w:rsid w:val="443741FE"/>
    <w:rsid w:val="44971030"/>
    <w:rsid w:val="45856A86"/>
    <w:rsid w:val="45A65C5F"/>
    <w:rsid w:val="47B60759"/>
    <w:rsid w:val="48B521A3"/>
    <w:rsid w:val="49227F6B"/>
    <w:rsid w:val="4A9F200A"/>
    <w:rsid w:val="4BC6015A"/>
    <w:rsid w:val="4BE67A67"/>
    <w:rsid w:val="4BE868CF"/>
    <w:rsid w:val="4C5417C7"/>
    <w:rsid w:val="4CD2770F"/>
    <w:rsid w:val="4CFB10B6"/>
    <w:rsid w:val="4CFC53FD"/>
    <w:rsid w:val="4D6C6250"/>
    <w:rsid w:val="4E0550BE"/>
    <w:rsid w:val="4F1119B9"/>
    <w:rsid w:val="509D2650"/>
    <w:rsid w:val="51824272"/>
    <w:rsid w:val="51A71D05"/>
    <w:rsid w:val="533464A1"/>
    <w:rsid w:val="559E68BF"/>
    <w:rsid w:val="56364470"/>
    <w:rsid w:val="56A46A39"/>
    <w:rsid w:val="56BF7CAE"/>
    <w:rsid w:val="58F54E1D"/>
    <w:rsid w:val="590C3936"/>
    <w:rsid w:val="59984A31"/>
    <w:rsid w:val="5BA60122"/>
    <w:rsid w:val="5BC7685C"/>
    <w:rsid w:val="5BD252E3"/>
    <w:rsid w:val="5E4036FD"/>
    <w:rsid w:val="5EBA2885"/>
    <w:rsid w:val="5F0B67A6"/>
    <w:rsid w:val="5FF431C4"/>
    <w:rsid w:val="60405594"/>
    <w:rsid w:val="60A7589E"/>
    <w:rsid w:val="60C65845"/>
    <w:rsid w:val="61C12FCC"/>
    <w:rsid w:val="61FB100B"/>
    <w:rsid w:val="62EC536D"/>
    <w:rsid w:val="637E549F"/>
    <w:rsid w:val="65076DF6"/>
    <w:rsid w:val="66132962"/>
    <w:rsid w:val="666B41BC"/>
    <w:rsid w:val="66897390"/>
    <w:rsid w:val="67582ED5"/>
    <w:rsid w:val="681F186D"/>
    <w:rsid w:val="686721CC"/>
    <w:rsid w:val="6950011A"/>
    <w:rsid w:val="6A34584C"/>
    <w:rsid w:val="6A436938"/>
    <w:rsid w:val="6B405A15"/>
    <w:rsid w:val="6B5E4986"/>
    <w:rsid w:val="6CE00CBF"/>
    <w:rsid w:val="6CE47521"/>
    <w:rsid w:val="6DFF7053"/>
    <w:rsid w:val="701C7498"/>
    <w:rsid w:val="705C50FB"/>
    <w:rsid w:val="70694EB5"/>
    <w:rsid w:val="72072B15"/>
    <w:rsid w:val="752F2FD5"/>
    <w:rsid w:val="76433B56"/>
    <w:rsid w:val="76EE1115"/>
    <w:rsid w:val="77010F8F"/>
    <w:rsid w:val="77385466"/>
    <w:rsid w:val="779849B0"/>
    <w:rsid w:val="77D73F61"/>
    <w:rsid w:val="7A7D4F03"/>
    <w:rsid w:val="7B2E2E3B"/>
    <w:rsid w:val="7B386624"/>
    <w:rsid w:val="7CDB5051"/>
    <w:rsid w:val="7CE55CE5"/>
    <w:rsid w:val="7E773E6A"/>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2</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ZTE-Dapeng</cp:lastModifiedBy>
  <cp:lastPrinted>2411-12-31T00:00:00Z</cp:lastPrinted>
  <dcterms:modified xsi:type="dcterms:W3CDTF">2022-01-07T03:46:52Z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